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630769" w14:textId="1B33F97A" w:rsidR="007F390B" w:rsidRDefault="007F390B" w:rsidP="007F390B">
      <w:pPr>
        <w:tabs>
          <w:tab w:val="right" w:pos="9639"/>
        </w:tabs>
        <w:spacing w:after="0"/>
        <w:rPr>
          <w:rFonts w:ascii="Arial" w:hAnsi="Arial"/>
          <w:b/>
          <w:i/>
          <w:sz w:val="28"/>
        </w:rPr>
      </w:pPr>
      <w:r>
        <w:rPr>
          <w:rFonts w:ascii="Arial" w:hAnsi="Arial"/>
          <w:b/>
          <w:sz w:val="24"/>
        </w:rPr>
        <w:t>3GPP TSG-RAN3 Meeting #12</w:t>
      </w:r>
      <w:r w:rsidR="00F5640A">
        <w:rPr>
          <w:rFonts w:ascii="Arial" w:hAnsi="Arial"/>
          <w:b/>
          <w:sz w:val="24"/>
        </w:rPr>
        <w:t>2</w:t>
      </w:r>
      <w:r>
        <w:rPr>
          <w:rFonts w:ascii="Arial" w:hAnsi="Arial"/>
          <w:b/>
          <w:i/>
          <w:sz w:val="28"/>
        </w:rPr>
        <w:tab/>
      </w:r>
      <w:r>
        <w:rPr>
          <w:rFonts w:ascii="Arial" w:hAnsi="Arial"/>
          <w:b/>
          <w:sz w:val="28"/>
        </w:rPr>
        <w:t>R3-23</w:t>
      </w:r>
      <w:r w:rsidR="00F5640A">
        <w:rPr>
          <w:rFonts w:ascii="Arial" w:hAnsi="Arial"/>
          <w:b/>
          <w:sz w:val="28"/>
        </w:rPr>
        <w:t>7044</w:t>
      </w:r>
    </w:p>
    <w:p w14:paraId="24202448" w14:textId="3AE7CB01" w:rsidR="007F390B" w:rsidRDefault="00F5640A" w:rsidP="007F390B">
      <w:pPr>
        <w:pStyle w:val="CRCoverPage"/>
        <w:outlineLvl w:val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  <w:lang w:eastAsia="zh-CN"/>
        </w:rPr>
        <w:t>Chicago</w:t>
      </w:r>
      <w:r w:rsidR="00F67AA0">
        <w:rPr>
          <w:rFonts w:cs="Arial"/>
          <w:b/>
          <w:sz w:val="24"/>
          <w:szCs w:val="24"/>
          <w:lang w:eastAsia="zh-CN"/>
        </w:rPr>
        <w:t>,</w:t>
      </w:r>
      <w:r>
        <w:rPr>
          <w:rFonts w:cs="Arial"/>
          <w:b/>
          <w:sz w:val="24"/>
          <w:szCs w:val="24"/>
          <w:lang w:eastAsia="zh-CN"/>
        </w:rPr>
        <w:t xml:space="preserve"> USA,</w:t>
      </w:r>
      <w:r w:rsidR="00F67AA0">
        <w:rPr>
          <w:rFonts w:cs="Arial"/>
          <w:b/>
          <w:sz w:val="24"/>
          <w:szCs w:val="24"/>
          <w:lang w:eastAsia="zh-CN"/>
        </w:rPr>
        <w:t xml:space="preserve"> </w:t>
      </w:r>
      <w:r>
        <w:rPr>
          <w:rFonts w:cs="Arial"/>
          <w:b/>
          <w:sz w:val="24"/>
          <w:szCs w:val="24"/>
          <w:lang w:eastAsia="zh-CN"/>
        </w:rPr>
        <w:t>Nov</w:t>
      </w:r>
      <w:r w:rsidR="00F67AA0">
        <w:rPr>
          <w:rFonts w:cs="Arial"/>
          <w:b/>
          <w:sz w:val="24"/>
          <w:szCs w:val="24"/>
          <w:lang w:eastAsia="zh-CN"/>
        </w:rPr>
        <w:t xml:space="preserve"> </w:t>
      </w:r>
      <w:r>
        <w:rPr>
          <w:rFonts w:cs="Arial"/>
          <w:b/>
          <w:sz w:val="24"/>
          <w:szCs w:val="24"/>
          <w:lang w:eastAsia="zh-CN"/>
        </w:rPr>
        <w:t>13</w:t>
      </w:r>
      <w:r w:rsidR="00F67AA0" w:rsidRPr="00F67AA0">
        <w:rPr>
          <w:rFonts w:cs="Arial"/>
          <w:b/>
          <w:sz w:val="24"/>
          <w:szCs w:val="24"/>
          <w:vertAlign w:val="superscript"/>
          <w:lang w:eastAsia="zh-CN"/>
        </w:rPr>
        <w:t>th</w:t>
      </w:r>
      <w:r w:rsidR="007F390B">
        <w:rPr>
          <w:rFonts w:cs="Arial"/>
          <w:b/>
          <w:sz w:val="24"/>
          <w:szCs w:val="24"/>
        </w:rPr>
        <w:t xml:space="preserve"> – </w:t>
      </w:r>
      <w:r w:rsidR="00F67AA0">
        <w:rPr>
          <w:rFonts w:cs="Arial"/>
          <w:b/>
          <w:sz w:val="24"/>
          <w:szCs w:val="24"/>
        </w:rPr>
        <w:t>1</w:t>
      </w:r>
      <w:r>
        <w:rPr>
          <w:rFonts w:cs="Arial"/>
          <w:b/>
          <w:sz w:val="24"/>
          <w:szCs w:val="24"/>
        </w:rPr>
        <w:t>7</w:t>
      </w:r>
      <w:r w:rsidR="007F390B">
        <w:rPr>
          <w:rFonts w:cs="Arial"/>
          <w:b/>
          <w:sz w:val="24"/>
          <w:szCs w:val="24"/>
          <w:vertAlign w:val="superscript"/>
        </w:rPr>
        <w:t>th</w:t>
      </w:r>
      <w:r w:rsidR="007F390B">
        <w:rPr>
          <w:rFonts w:cs="Arial"/>
          <w:b/>
          <w:sz w:val="24"/>
          <w:szCs w:val="24"/>
        </w:rPr>
        <w:t xml:space="preserve"> </w:t>
      </w:r>
      <w:proofErr w:type="gramStart"/>
      <w:r w:rsidR="007F390B">
        <w:rPr>
          <w:rFonts w:cs="Arial"/>
          <w:b/>
          <w:sz w:val="24"/>
          <w:szCs w:val="24"/>
          <w:lang w:eastAsia="zh-CN"/>
        </w:rPr>
        <w:t>August</w:t>
      </w:r>
      <w:r w:rsidR="007F390B">
        <w:rPr>
          <w:rFonts w:cs="Arial"/>
          <w:b/>
          <w:sz w:val="24"/>
          <w:szCs w:val="24"/>
        </w:rPr>
        <w:t>,</w:t>
      </w:r>
      <w:proofErr w:type="gramEnd"/>
      <w:r w:rsidR="007F390B">
        <w:rPr>
          <w:rFonts w:cs="Arial"/>
          <w:b/>
          <w:sz w:val="24"/>
          <w:szCs w:val="24"/>
        </w:rPr>
        <w:t xml:space="preserve"> 2023</w:t>
      </w:r>
    </w:p>
    <w:p w14:paraId="17033498" w14:textId="77777777" w:rsidR="00254825" w:rsidRDefault="00254825" w:rsidP="007F390B">
      <w:pPr>
        <w:pStyle w:val="CRCoverPage"/>
        <w:outlineLvl w:val="0"/>
        <w:rPr>
          <w:rFonts w:cs="Arial"/>
          <w:b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F390B" w14:paraId="6786B1EC" w14:textId="77777777" w:rsidTr="003F78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1CAF88" w14:textId="77777777" w:rsidR="007F390B" w:rsidRDefault="007F390B" w:rsidP="003F78D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7F390B" w14:paraId="6CF9B30D" w14:textId="77777777" w:rsidTr="003F78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648972" w14:textId="77777777" w:rsidR="007F390B" w:rsidRDefault="007F390B" w:rsidP="003F78D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F390B" w14:paraId="1D0F72D0" w14:textId="77777777" w:rsidTr="003F78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56F55B" w14:textId="77777777" w:rsidR="007F390B" w:rsidRDefault="007F390B" w:rsidP="003F78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390B" w14:paraId="41AB9F1E" w14:textId="77777777" w:rsidTr="003F78DB">
        <w:tc>
          <w:tcPr>
            <w:tcW w:w="142" w:type="dxa"/>
            <w:tcBorders>
              <w:left w:val="single" w:sz="4" w:space="0" w:color="auto"/>
            </w:tcBorders>
          </w:tcPr>
          <w:p w14:paraId="74B4455D" w14:textId="77777777" w:rsidR="007F390B" w:rsidRDefault="007F390B" w:rsidP="003F78D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2D5FCA4" w14:textId="5DEBCAAE" w:rsidR="007F390B" w:rsidRDefault="007F390B" w:rsidP="00B558AC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38.</w:t>
            </w:r>
            <w:r>
              <w:rPr>
                <w:b/>
                <w:sz w:val="28"/>
                <w:lang w:eastAsia="zh-CN"/>
              </w:rPr>
              <w:t>410</w:t>
            </w:r>
          </w:p>
        </w:tc>
        <w:tc>
          <w:tcPr>
            <w:tcW w:w="709" w:type="dxa"/>
          </w:tcPr>
          <w:p w14:paraId="264A0329" w14:textId="77777777" w:rsidR="007F390B" w:rsidRDefault="007F390B" w:rsidP="003F78D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67FEBC" w14:textId="7C1F3725" w:rsidR="007F390B" w:rsidRDefault="00B558AC" w:rsidP="003F78D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0045</w:t>
            </w:r>
          </w:p>
        </w:tc>
        <w:tc>
          <w:tcPr>
            <w:tcW w:w="709" w:type="dxa"/>
          </w:tcPr>
          <w:p w14:paraId="30A426AC" w14:textId="77777777" w:rsidR="007F390B" w:rsidRDefault="007F390B" w:rsidP="003F78D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6C6D0E" w14:textId="19C9E109" w:rsidR="007F390B" w:rsidRDefault="00132698" w:rsidP="003F78DB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6EA06868" w14:textId="77777777" w:rsidR="007F390B" w:rsidRDefault="007F390B" w:rsidP="003F78D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D25213" w14:textId="2AF8DF96" w:rsidR="007F390B" w:rsidRDefault="007F390B" w:rsidP="003F78D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 w:rsidR="00B558AC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A352C9" w14:textId="77777777" w:rsidR="007F390B" w:rsidRDefault="007F390B" w:rsidP="003F78DB">
            <w:pPr>
              <w:pStyle w:val="CRCoverPage"/>
              <w:spacing w:after="0"/>
            </w:pPr>
          </w:p>
        </w:tc>
      </w:tr>
      <w:tr w:rsidR="007F390B" w14:paraId="697DA9C2" w14:textId="77777777" w:rsidTr="003F78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042148" w14:textId="77777777" w:rsidR="007F390B" w:rsidRDefault="007F390B" w:rsidP="003F78DB">
            <w:pPr>
              <w:pStyle w:val="CRCoverPage"/>
              <w:spacing w:after="0"/>
            </w:pPr>
          </w:p>
        </w:tc>
      </w:tr>
      <w:tr w:rsidR="007F390B" w14:paraId="68C39D4B" w14:textId="77777777" w:rsidTr="003F78D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E6792E" w14:textId="77777777" w:rsidR="007F390B" w:rsidRDefault="007F390B" w:rsidP="003F78D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F390B" w14:paraId="5A8DC60D" w14:textId="77777777" w:rsidTr="003F78DB">
        <w:tc>
          <w:tcPr>
            <w:tcW w:w="9641" w:type="dxa"/>
            <w:gridSpan w:val="9"/>
          </w:tcPr>
          <w:p w14:paraId="3376404E" w14:textId="77777777" w:rsidR="007F390B" w:rsidRDefault="007F390B" w:rsidP="003F78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BF3D923" w14:textId="77777777" w:rsidR="007F390B" w:rsidRDefault="007F390B" w:rsidP="007F390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F390B" w14:paraId="4D075A68" w14:textId="77777777" w:rsidTr="003F78DB">
        <w:tc>
          <w:tcPr>
            <w:tcW w:w="2835" w:type="dxa"/>
          </w:tcPr>
          <w:p w14:paraId="24DDC339" w14:textId="77777777" w:rsidR="007F390B" w:rsidRDefault="007F390B" w:rsidP="003F78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A971B53" w14:textId="77777777" w:rsidR="007F390B" w:rsidRDefault="007F390B" w:rsidP="003F78D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003324" w14:textId="77777777" w:rsidR="007F390B" w:rsidRDefault="007F390B" w:rsidP="003F78D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B6CCD0" w14:textId="77777777" w:rsidR="007F390B" w:rsidRDefault="007F390B" w:rsidP="003F78D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DC0E26" w14:textId="77777777" w:rsidR="007F390B" w:rsidRDefault="007F390B" w:rsidP="003F78D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4177F54" w14:textId="77777777" w:rsidR="007F390B" w:rsidRDefault="007F390B" w:rsidP="003F78D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7C83D9" w14:textId="77777777" w:rsidR="007F390B" w:rsidRDefault="007F390B" w:rsidP="003F78DB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7DAD680" w14:textId="77777777" w:rsidR="007F390B" w:rsidRDefault="007F390B" w:rsidP="003F78D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63CEF4" w14:textId="59A1DCB9" w:rsidR="007F390B" w:rsidRDefault="00254825" w:rsidP="003F78D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</w:tr>
    </w:tbl>
    <w:p w14:paraId="2E24139C" w14:textId="77777777" w:rsidR="007F390B" w:rsidRDefault="007F390B" w:rsidP="007F390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F390B" w14:paraId="6036FC28" w14:textId="77777777" w:rsidTr="003F78DB">
        <w:tc>
          <w:tcPr>
            <w:tcW w:w="9640" w:type="dxa"/>
            <w:gridSpan w:val="11"/>
          </w:tcPr>
          <w:p w14:paraId="39111A9E" w14:textId="77777777" w:rsidR="007F390B" w:rsidRDefault="007F390B" w:rsidP="003F78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390B" w14:paraId="73DEF9B2" w14:textId="77777777" w:rsidTr="003F78DB">
        <w:trPr>
          <w:trHeight w:val="9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7485CA" w14:textId="77777777" w:rsidR="007F390B" w:rsidRDefault="007F390B" w:rsidP="003F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3D6881" w14:textId="6E4E1160" w:rsidR="007F390B" w:rsidRDefault="00254825" w:rsidP="003F78DB">
            <w:pPr>
              <w:pStyle w:val="CRCoverPage"/>
              <w:spacing w:after="0"/>
              <w:ind w:left="100"/>
            </w:pPr>
            <w:r w:rsidRPr="00254825">
              <w:rPr>
                <w:rFonts w:cs="Arial"/>
                <w:sz w:val="22"/>
                <w:szCs w:val="22"/>
                <w:lang w:val="en-US"/>
              </w:rPr>
              <w:t>(BL CR to 38.410) Update of MBS RAN sharing solution</w:t>
            </w:r>
          </w:p>
        </w:tc>
      </w:tr>
      <w:tr w:rsidR="007F390B" w14:paraId="1492F4F9" w14:textId="77777777" w:rsidTr="003F78DB">
        <w:tc>
          <w:tcPr>
            <w:tcW w:w="1843" w:type="dxa"/>
            <w:tcBorders>
              <w:left w:val="single" w:sz="4" w:space="0" w:color="auto"/>
            </w:tcBorders>
          </w:tcPr>
          <w:p w14:paraId="4C1E23E4" w14:textId="77777777" w:rsidR="007F390B" w:rsidRDefault="007F390B" w:rsidP="003F78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53AFFB" w14:textId="77777777" w:rsidR="007F390B" w:rsidRDefault="007F390B" w:rsidP="003F78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390B" w14:paraId="090F14BE" w14:textId="77777777" w:rsidTr="003F78DB">
        <w:tc>
          <w:tcPr>
            <w:tcW w:w="1843" w:type="dxa"/>
            <w:tcBorders>
              <w:left w:val="single" w:sz="4" w:space="0" w:color="auto"/>
            </w:tcBorders>
          </w:tcPr>
          <w:p w14:paraId="64CC9E31" w14:textId="77777777" w:rsidR="007F390B" w:rsidRDefault="007F390B" w:rsidP="003F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DD9E50" w14:textId="54397176" w:rsidR="007F390B" w:rsidRPr="00D97E37" w:rsidRDefault="00D97E37" w:rsidP="003F78DB">
            <w:pPr>
              <w:pStyle w:val="CRCoverPage"/>
              <w:spacing w:after="0"/>
              <w:ind w:left="100"/>
              <w:rPr>
                <w:sz w:val="22"/>
                <w:szCs w:val="22"/>
              </w:rPr>
            </w:pPr>
            <w:r w:rsidRPr="00D97E37">
              <w:rPr>
                <w:rFonts w:cs="Arial"/>
                <w:sz w:val="22"/>
                <w:szCs w:val="22"/>
                <w:lang w:val="en-US"/>
              </w:rPr>
              <w:t>Qualcomm Inc, Nokia, Nokia Shanghai Bell</w:t>
            </w:r>
            <w:r w:rsidRPr="00D97E37">
              <w:rPr>
                <w:rFonts w:eastAsia="SimSun" w:cs="Arial" w:hint="eastAsia"/>
                <w:sz w:val="22"/>
                <w:szCs w:val="22"/>
                <w:lang w:val="en-US" w:eastAsia="zh-CN"/>
              </w:rPr>
              <w:t>, ZTE</w:t>
            </w:r>
            <w:r w:rsidRPr="00D97E37">
              <w:rPr>
                <w:rFonts w:eastAsia="SimSun" w:cs="Arial"/>
                <w:sz w:val="22"/>
                <w:szCs w:val="22"/>
                <w:lang w:val="en-US" w:eastAsia="zh-CN"/>
              </w:rPr>
              <w:t>, Ericsson, CATT, Huawei</w:t>
            </w:r>
          </w:p>
        </w:tc>
      </w:tr>
      <w:tr w:rsidR="007F390B" w14:paraId="09AAF76F" w14:textId="77777777" w:rsidTr="003F78DB">
        <w:tc>
          <w:tcPr>
            <w:tcW w:w="1843" w:type="dxa"/>
            <w:tcBorders>
              <w:left w:val="single" w:sz="4" w:space="0" w:color="auto"/>
            </w:tcBorders>
          </w:tcPr>
          <w:p w14:paraId="229B80E9" w14:textId="77777777" w:rsidR="007F390B" w:rsidRDefault="007F390B" w:rsidP="003F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AD33DA" w14:textId="77777777" w:rsidR="007F390B" w:rsidRDefault="007F390B" w:rsidP="003F78DB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3</w:t>
            </w:r>
          </w:p>
        </w:tc>
      </w:tr>
      <w:tr w:rsidR="007F390B" w14:paraId="745C582A" w14:textId="77777777" w:rsidTr="003F78DB">
        <w:tc>
          <w:tcPr>
            <w:tcW w:w="1843" w:type="dxa"/>
            <w:tcBorders>
              <w:left w:val="single" w:sz="4" w:space="0" w:color="auto"/>
            </w:tcBorders>
          </w:tcPr>
          <w:p w14:paraId="7EE30A81" w14:textId="77777777" w:rsidR="007F390B" w:rsidRDefault="007F390B" w:rsidP="003F78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16E501" w14:textId="77777777" w:rsidR="007F390B" w:rsidRDefault="007F390B" w:rsidP="003F78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390B" w14:paraId="5CC6E929" w14:textId="77777777" w:rsidTr="003F78DB">
        <w:tc>
          <w:tcPr>
            <w:tcW w:w="1843" w:type="dxa"/>
            <w:tcBorders>
              <w:left w:val="single" w:sz="4" w:space="0" w:color="auto"/>
            </w:tcBorders>
          </w:tcPr>
          <w:p w14:paraId="15AF2651" w14:textId="77777777" w:rsidR="007F390B" w:rsidRDefault="007F390B" w:rsidP="003F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5DA9FE" w14:textId="0C254899" w:rsidR="007F390B" w:rsidRPr="00254825" w:rsidRDefault="00254825" w:rsidP="003F78DB">
            <w:pPr>
              <w:pStyle w:val="CRCoverPage"/>
              <w:spacing w:after="0"/>
              <w:ind w:left="100"/>
              <w:rPr>
                <w:rFonts w:cs="Arial"/>
                <w:sz w:val="22"/>
                <w:szCs w:val="22"/>
                <w:lang w:val="en-US"/>
              </w:rPr>
            </w:pPr>
            <w:proofErr w:type="spellStart"/>
            <w:r w:rsidRPr="00254825">
              <w:rPr>
                <w:rFonts w:cs="Arial"/>
                <w:sz w:val="22"/>
                <w:szCs w:val="22"/>
                <w:lang w:val="en-US"/>
              </w:rPr>
              <w:t>NR_MBS_enh</w:t>
            </w:r>
            <w:proofErr w:type="spellEnd"/>
            <w:r w:rsidRPr="00254825">
              <w:rPr>
                <w:rFonts w:cs="Arial"/>
                <w:sz w:val="22"/>
                <w:szCs w:val="22"/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34F7ACB" w14:textId="77777777" w:rsidR="007F390B" w:rsidRDefault="007F390B" w:rsidP="003F78D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26B1F6" w14:textId="77777777" w:rsidR="007F390B" w:rsidRDefault="007F390B" w:rsidP="003F78D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85F9A5" w14:textId="12E40B33" w:rsidR="007F390B" w:rsidRDefault="007F390B" w:rsidP="003F78DB">
            <w:pPr>
              <w:pStyle w:val="CRCoverPage"/>
              <w:spacing w:after="0"/>
              <w:ind w:left="100"/>
            </w:pPr>
            <w:r>
              <w:t>2023-</w:t>
            </w:r>
            <w:r w:rsidR="00F5640A">
              <w:t>11</w:t>
            </w:r>
            <w:r>
              <w:t>-0</w:t>
            </w:r>
            <w:r w:rsidR="00F5640A">
              <w:t>2</w:t>
            </w:r>
          </w:p>
        </w:tc>
      </w:tr>
      <w:tr w:rsidR="007F390B" w14:paraId="7E18A298" w14:textId="77777777" w:rsidTr="003F78DB">
        <w:tc>
          <w:tcPr>
            <w:tcW w:w="1843" w:type="dxa"/>
            <w:tcBorders>
              <w:left w:val="single" w:sz="4" w:space="0" w:color="auto"/>
            </w:tcBorders>
          </w:tcPr>
          <w:p w14:paraId="55EBA8E7" w14:textId="77777777" w:rsidR="007F390B" w:rsidRDefault="007F390B" w:rsidP="003F78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BB8C0B" w14:textId="77777777" w:rsidR="007F390B" w:rsidRDefault="007F390B" w:rsidP="003F78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F871F0" w14:textId="77777777" w:rsidR="007F390B" w:rsidRDefault="007F390B" w:rsidP="003F78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7EC43" w14:textId="77777777" w:rsidR="007F390B" w:rsidRDefault="007F390B" w:rsidP="003F78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6FABA4" w14:textId="77777777" w:rsidR="007F390B" w:rsidRDefault="007F390B" w:rsidP="003F78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390B" w14:paraId="03268B28" w14:textId="77777777" w:rsidTr="003F78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229044" w14:textId="77777777" w:rsidR="007F390B" w:rsidRDefault="007F390B" w:rsidP="003F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053BAC" w14:textId="77777777" w:rsidR="007F390B" w:rsidRDefault="007F390B" w:rsidP="003F78DB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CF0D74" w14:textId="77777777" w:rsidR="007F390B" w:rsidRDefault="007F390B" w:rsidP="003F78D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43D80F" w14:textId="77777777" w:rsidR="007F390B" w:rsidRDefault="007F390B" w:rsidP="003F78D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C484C6" w14:textId="77777777" w:rsidR="007F390B" w:rsidRDefault="007F390B" w:rsidP="003F78DB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7F390B" w14:paraId="22523C60" w14:textId="77777777" w:rsidTr="003F78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B52E4E" w14:textId="77777777" w:rsidR="007F390B" w:rsidRDefault="007F390B" w:rsidP="003F78D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BE700E" w14:textId="77777777" w:rsidR="007F390B" w:rsidRDefault="007F390B" w:rsidP="003F78D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9DDB474" w14:textId="77777777" w:rsidR="007F390B" w:rsidRDefault="007F390B" w:rsidP="003F78D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60D182" w14:textId="77777777" w:rsidR="007F390B" w:rsidRDefault="007F390B" w:rsidP="003F78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7F390B" w14:paraId="0AC0FE87" w14:textId="77777777" w:rsidTr="003F78DB">
        <w:tc>
          <w:tcPr>
            <w:tcW w:w="1843" w:type="dxa"/>
          </w:tcPr>
          <w:p w14:paraId="47E2E1AD" w14:textId="77777777" w:rsidR="007F390B" w:rsidRDefault="007F390B" w:rsidP="003F78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F88987" w14:textId="77777777" w:rsidR="007F390B" w:rsidRDefault="007F390B" w:rsidP="003F78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390B" w14:paraId="3035402B" w14:textId="77777777" w:rsidTr="003F78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F12589" w14:textId="77777777" w:rsidR="007F390B" w:rsidRDefault="007F390B" w:rsidP="003F7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39BDDA" w14:textId="46E34EF7" w:rsidR="007F390B" w:rsidRPr="00F41747" w:rsidRDefault="007F390B" w:rsidP="003F78DB">
            <w:pPr>
              <w:pStyle w:val="CRCoverPage"/>
              <w:spacing w:after="0"/>
              <w:rPr>
                <w:lang w:eastAsia="zh-CN"/>
              </w:rPr>
            </w:pPr>
            <w:r w:rsidRPr="00F41747">
              <w:rPr>
                <w:lang w:eastAsia="zh-CN"/>
              </w:rPr>
              <w:t>Add change</w:t>
            </w:r>
            <w:r w:rsidR="00254825">
              <w:rPr>
                <w:lang w:eastAsia="zh-CN"/>
              </w:rPr>
              <w:t>s</w:t>
            </w:r>
            <w:r w:rsidRPr="00F41747">
              <w:rPr>
                <w:lang w:eastAsia="zh-CN"/>
              </w:rPr>
              <w:t xml:space="preserve"> </w:t>
            </w:r>
            <w:r w:rsidR="00254825">
              <w:rPr>
                <w:lang w:eastAsia="zh-CN"/>
              </w:rPr>
              <w:t>to</w:t>
            </w:r>
            <w:r w:rsidR="00D97E37">
              <w:rPr>
                <w:lang w:eastAsia="zh-CN"/>
              </w:rPr>
              <w:t xml:space="preserve"> </w:t>
            </w:r>
            <w:r w:rsidRPr="00F41747">
              <w:rPr>
                <w:lang w:eastAsia="zh-CN"/>
              </w:rPr>
              <w:t xml:space="preserve">support </w:t>
            </w:r>
            <w:r w:rsidR="00254825">
              <w:rPr>
                <w:lang w:eastAsia="zh-CN"/>
              </w:rPr>
              <w:t xml:space="preserve">NG-AP </w:t>
            </w:r>
            <w:r w:rsidR="00D97E37">
              <w:rPr>
                <w:lang w:eastAsia="zh-CN"/>
              </w:rPr>
              <w:t>stage-2 for R18 MBS enhancements</w:t>
            </w:r>
          </w:p>
        </w:tc>
      </w:tr>
      <w:tr w:rsidR="007F390B" w14:paraId="4EBCFAD8" w14:textId="77777777" w:rsidTr="003F78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B81A6" w14:textId="77777777" w:rsidR="007F390B" w:rsidRDefault="007F390B" w:rsidP="003F78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9707B" w14:textId="77777777" w:rsidR="007F390B" w:rsidRPr="00F41747" w:rsidRDefault="007F390B" w:rsidP="003F78DB">
            <w:pPr>
              <w:pStyle w:val="CRCoverPage"/>
              <w:spacing w:after="0"/>
            </w:pPr>
          </w:p>
        </w:tc>
      </w:tr>
      <w:tr w:rsidR="007F390B" w14:paraId="3E468B29" w14:textId="77777777" w:rsidTr="003F78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01A58" w14:textId="77777777" w:rsidR="007F390B" w:rsidRDefault="007F390B" w:rsidP="003F7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2F6EB3" w14:textId="77777777" w:rsidR="007F390B" w:rsidRDefault="007F390B" w:rsidP="003F78DB">
            <w:pPr>
              <w:pStyle w:val="TAL"/>
              <w:rPr>
                <w:sz w:val="20"/>
                <w:lang w:eastAsia="zh-CN"/>
              </w:rPr>
            </w:pPr>
            <w:r w:rsidRPr="00F41747">
              <w:rPr>
                <w:sz w:val="20"/>
                <w:lang w:eastAsia="zh-CN"/>
              </w:rPr>
              <w:t>The changes are</w:t>
            </w:r>
            <w:r w:rsidRPr="00F41747">
              <w:rPr>
                <w:rFonts w:hint="eastAsia"/>
                <w:sz w:val="20"/>
                <w:lang w:eastAsia="zh-CN"/>
              </w:rPr>
              <w:t>:</w:t>
            </w:r>
          </w:p>
          <w:p w14:paraId="0C812C35" w14:textId="5C255AA2" w:rsidR="00254825" w:rsidRDefault="002B4DE5" w:rsidP="00254825">
            <w:pPr>
              <w:pStyle w:val="TAL"/>
              <w:numPr>
                <w:ilvl w:val="0"/>
                <w:numId w:val="2"/>
              </w:numPr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Section 6.23: </w:t>
            </w:r>
            <w:r w:rsidR="00254825">
              <w:rPr>
                <w:sz w:val="20"/>
                <w:lang w:eastAsia="zh-CN"/>
              </w:rPr>
              <w:t xml:space="preserve">Updated newly introduced Broadcast Session Transport signalling mechanism to enable NG-RAN to establish/release/modify </w:t>
            </w:r>
            <w:r>
              <w:rPr>
                <w:sz w:val="20"/>
                <w:lang w:eastAsia="zh-CN"/>
              </w:rPr>
              <w:t xml:space="preserve">shared </w:t>
            </w:r>
            <w:r w:rsidR="00254825">
              <w:rPr>
                <w:sz w:val="20"/>
                <w:lang w:eastAsia="zh-CN"/>
              </w:rPr>
              <w:t>NG-U tunnels for Broadcast MBS RAN sharing</w:t>
            </w:r>
            <w:r>
              <w:rPr>
                <w:sz w:val="20"/>
                <w:lang w:eastAsia="zh-CN"/>
              </w:rPr>
              <w:t xml:space="preserve"> scenario</w:t>
            </w:r>
            <w:r w:rsidR="00254825">
              <w:rPr>
                <w:sz w:val="20"/>
                <w:lang w:eastAsia="zh-CN"/>
              </w:rPr>
              <w:t>.</w:t>
            </w:r>
          </w:p>
          <w:p w14:paraId="7B515978" w14:textId="77777777" w:rsidR="00D97E37" w:rsidRPr="00F41747" w:rsidRDefault="00D97E37" w:rsidP="003F78DB">
            <w:pPr>
              <w:pStyle w:val="TAL"/>
              <w:rPr>
                <w:sz w:val="20"/>
                <w:lang w:eastAsia="zh-CN"/>
              </w:rPr>
            </w:pPr>
          </w:p>
          <w:p w14:paraId="21D3328A" w14:textId="3A066EE8" w:rsidR="007F390B" w:rsidRPr="00F41747" w:rsidRDefault="007F390B" w:rsidP="00D97E37">
            <w:pPr>
              <w:pStyle w:val="TAL"/>
              <w:rPr>
                <w:rFonts w:eastAsia="SimSun"/>
                <w:sz w:val="20"/>
                <w:lang w:eastAsia="zh-CN"/>
              </w:rPr>
            </w:pPr>
          </w:p>
        </w:tc>
      </w:tr>
      <w:tr w:rsidR="007F390B" w14:paraId="7869F46D" w14:textId="77777777" w:rsidTr="003F78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5721F" w14:textId="77777777" w:rsidR="007F390B" w:rsidRDefault="007F390B" w:rsidP="003F78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07DB03" w14:textId="77777777" w:rsidR="007F390B" w:rsidRPr="00F41747" w:rsidRDefault="007F390B" w:rsidP="003F78DB">
            <w:pPr>
              <w:pStyle w:val="CRCoverPage"/>
              <w:spacing w:after="0"/>
            </w:pPr>
          </w:p>
        </w:tc>
      </w:tr>
      <w:tr w:rsidR="007F390B" w14:paraId="64449D34" w14:textId="77777777" w:rsidTr="003F78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D300FF" w14:textId="77777777" w:rsidR="007F390B" w:rsidRDefault="007F390B" w:rsidP="003F7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D9F2CE" w14:textId="6087793D" w:rsidR="007F390B" w:rsidRPr="00F41747" w:rsidRDefault="00D97E37" w:rsidP="003F78D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Causes NG-AP stage-2 specification </w:t>
            </w:r>
            <w:proofErr w:type="gramStart"/>
            <w:r>
              <w:rPr>
                <w:lang w:eastAsia="zh-CN"/>
              </w:rPr>
              <w:t>mis-alignment</w:t>
            </w:r>
            <w:proofErr w:type="gramEnd"/>
            <w:r>
              <w:rPr>
                <w:lang w:eastAsia="zh-CN"/>
              </w:rPr>
              <w:t xml:space="preserve"> with NG-AP stage-3 specification. </w:t>
            </w:r>
          </w:p>
        </w:tc>
      </w:tr>
      <w:tr w:rsidR="007F390B" w14:paraId="2A6FB22E" w14:textId="77777777" w:rsidTr="003F78DB">
        <w:tc>
          <w:tcPr>
            <w:tcW w:w="2694" w:type="dxa"/>
            <w:gridSpan w:val="2"/>
          </w:tcPr>
          <w:p w14:paraId="374FC1F6" w14:textId="77777777" w:rsidR="007F390B" w:rsidRDefault="007F390B" w:rsidP="003F78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D0CDB1" w14:textId="77777777" w:rsidR="007F390B" w:rsidRDefault="007F390B" w:rsidP="003F78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390B" w14:paraId="01A9AFDE" w14:textId="77777777" w:rsidTr="003F78DB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134F01" w14:textId="77777777" w:rsidR="007F390B" w:rsidRDefault="007F390B" w:rsidP="003F7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CA86FE" w14:textId="3C0B6AB1" w:rsidR="007F390B" w:rsidRDefault="00D97E37" w:rsidP="003F78D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6.23</w:t>
            </w:r>
          </w:p>
        </w:tc>
      </w:tr>
      <w:tr w:rsidR="007F390B" w14:paraId="2EBA37E9" w14:textId="77777777" w:rsidTr="003F78DB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C9935" w14:textId="77777777" w:rsidR="007F390B" w:rsidRDefault="007F390B" w:rsidP="003F78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E83FB" w14:textId="77777777" w:rsidR="007F390B" w:rsidRDefault="007F390B" w:rsidP="003F78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390B" w14:paraId="4B9D79FD" w14:textId="77777777" w:rsidTr="003F78DB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FFA5B5" w14:textId="77777777" w:rsidR="007F390B" w:rsidRDefault="007F390B" w:rsidP="003F7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84F635" w14:textId="77777777" w:rsidR="007F390B" w:rsidRDefault="007F390B" w:rsidP="003F78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E626D9" w14:textId="77777777" w:rsidR="007F390B" w:rsidRDefault="007F390B" w:rsidP="003F78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6D1344" w14:textId="77777777" w:rsidR="007F390B" w:rsidRDefault="007F390B" w:rsidP="003F78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891FFF" w14:textId="77777777" w:rsidR="007F390B" w:rsidRDefault="007F390B" w:rsidP="003F78D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F390B" w14:paraId="4EBBCB59" w14:textId="77777777" w:rsidTr="003F78DB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5DBE97" w14:textId="77777777" w:rsidR="007F390B" w:rsidRDefault="007F390B" w:rsidP="003F7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65A555" w14:textId="77777777" w:rsidR="007F390B" w:rsidRDefault="007F390B" w:rsidP="003F78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49F18" w14:textId="77777777" w:rsidR="007F390B" w:rsidRDefault="007F390B" w:rsidP="003F78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D8473E" w14:textId="77777777" w:rsidR="007F390B" w:rsidRDefault="007F390B" w:rsidP="003F78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31E21B" w14:textId="731A1534" w:rsidR="007F390B" w:rsidRDefault="00D97E37" w:rsidP="003F78DB">
            <w:pPr>
              <w:pStyle w:val="CRCoverPage"/>
              <w:spacing w:after="0"/>
              <w:ind w:left="99"/>
              <w:rPr>
                <w:noProof/>
              </w:rPr>
            </w:pPr>
            <w:r w:rsidRPr="002B4DE5">
              <w:rPr>
                <w:b/>
                <w:bCs/>
                <w:noProof/>
              </w:rPr>
              <w:t>TS 38.413</w:t>
            </w:r>
            <w:r w:rsidR="002B4DE5">
              <w:rPr>
                <w:b/>
                <w:bCs/>
                <w:noProof/>
              </w:rPr>
              <w:t>,</w:t>
            </w:r>
            <w:r w:rsidR="00254825" w:rsidRPr="002B4DE5">
              <w:rPr>
                <w:b/>
                <w:bCs/>
                <w:noProof/>
              </w:rPr>
              <w:t xml:space="preserve"> </w:t>
            </w:r>
            <w:r w:rsidR="002B4DE5">
              <w:rPr>
                <w:b/>
                <w:bCs/>
                <w:noProof/>
              </w:rPr>
              <w:t xml:space="preserve">BL </w:t>
            </w:r>
            <w:r w:rsidR="00254825" w:rsidRPr="002B4DE5">
              <w:rPr>
                <w:b/>
                <w:bCs/>
                <w:noProof/>
              </w:rPr>
              <w:t>CR R3-234797</w:t>
            </w:r>
          </w:p>
        </w:tc>
      </w:tr>
      <w:tr w:rsidR="007F390B" w14:paraId="117239EE" w14:textId="77777777" w:rsidTr="003F78DB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74EF40" w14:textId="77777777" w:rsidR="007F390B" w:rsidRDefault="007F390B" w:rsidP="003F78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0B3388" w14:textId="77777777" w:rsidR="007F390B" w:rsidRDefault="007F390B" w:rsidP="003F78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4B49C" w14:textId="77777777" w:rsidR="007F390B" w:rsidRDefault="007F390B" w:rsidP="003F78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F519419" w14:textId="77777777" w:rsidR="007F390B" w:rsidRDefault="007F390B" w:rsidP="003F78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AB4B3D" w14:textId="77777777" w:rsidR="007F390B" w:rsidRDefault="007F390B" w:rsidP="003F78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390B" w14:paraId="2C3836EA" w14:textId="77777777" w:rsidTr="003F78DB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251FF9" w14:textId="77777777" w:rsidR="007F390B" w:rsidRDefault="007F390B" w:rsidP="003F78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487C5B" w14:textId="77777777" w:rsidR="007F390B" w:rsidRDefault="007F390B" w:rsidP="003F78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D7944A" w14:textId="77777777" w:rsidR="007F390B" w:rsidRDefault="007F390B" w:rsidP="003F78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5609D91" w14:textId="77777777" w:rsidR="007F390B" w:rsidRDefault="007F390B" w:rsidP="003F78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89B6D7" w14:textId="77777777" w:rsidR="007F390B" w:rsidRDefault="007F390B" w:rsidP="003F78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390B" w14:paraId="27EA5E30" w14:textId="77777777" w:rsidTr="003F78DB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9F7C90" w14:textId="77777777" w:rsidR="007F390B" w:rsidRDefault="007F390B" w:rsidP="003F78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7A53B7" w14:textId="77777777" w:rsidR="007F390B" w:rsidRDefault="007F390B" w:rsidP="003F78DB">
            <w:pPr>
              <w:pStyle w:val="CRCoverPage"/>
              <w:spacing w:after="0"/>
              <w:rPr>
                <w:noProof/>
              </w:rPr>
            </w:pPr>
          </w:p>
        </w:tc>
      </w:tr>
      <w:tr w:rsidR="007F390B" w14:paraId="1B88253F" w14:textId="77777777" w:rsidTr="003F78DB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2C0E95" w14:textId="77777777" w:rsidR="007F390B" w:rsidRDefault="007F390B" w:rsidP="003F7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385E57" w14:textId="77777777" w:rsidR="007F390B" w:rsidRDefault="007F390B" w:rsidP="003F78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F390B" w14:paraId="0FC4B60E" w14:textId="77777777" w:rsidTr="003F78D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099C1B" w14:textId="77777777" w:rsidR="007F390B" w:rsidRDefault="007F390B" w:rsidP="003F7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B696D1" w14:textId="77777777" w:rsidR="007F390B" w:rsidRDefault="007F390B" w:rsidP="003F78D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F390B" w14:paraId="715B7792" w14:textId="77777777" w:rsidTr="003F78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8900BF" w14:textId="77777777" w:rsidR="007F390B" w:rsidRDefault="007F390B" w:rsidP="003F7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F0A87D" w14:textId="33D9C110" w:rsidR="007F390B" w:rsidRDefault="00132698" w:rsidP="003F78D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Rev 1: </w:t>
            </w:r>
            <w:r w:rsidR="00F67AA0">
              <w:rPr>
                <w:lang w:eastAsia="zh-CN"/>
              </w:rPr>
              <w:t>Updated based on RAN3#121 BL CR (R3-234828)</w:t>
            </w:r>
          </w:p>
          <w:p w14:paraId="0AEE41B5" w14:textId="6E972DB4" w:rsidR="00132698" w:rsidRDefault="00132698" w:rsidP="003F78D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 2: prepared based on RAN3#121bis endorsed BL CR (R3-235117)</w:t>
            </w:r>
          </w:p>
        </w:tc>
      </w:tr>
    </w:tbl>
    <w:p w14:paraId="5D070C6E" w14:textId="77777777" w:rsidR="007F390B" w:rsidRDefault="007F390B" w:rsidP="007F390B">
      <w:pPr>
        <w:pStyle w:val="CRCoverPage"/>
        <w:spacing w:after="0"/>
        <w:rPr>
          <w:sz w:val="8"/>
          <w:szCs w:val="8"/>
        </w:rPr>
      </w:pPr>
    </w:p>
    <w:p w14:paraId="50FAD4E2" w14:textId="77777777" w:rsidR="007F390B" w:rsidRDefault="007F390B">
      <w:pPr>
        <w:tabs>
          <w:tab w:val="left" w:pos="1800"/>
        </w:tabs>
        <w:jc w:val="both"/>
      </w:pPr>
    </w:p>
    <w:p w14:paraId="53C47C00" w14:textId="77777777" w:rsidR="00D97E37" w:rsidRDefault="00D97E37">
      <w:pPr>
        <w:tabs>
          <w:tab w:val="left" w:pos="1800"/>
        </w:tabs>
        <w:jc w:val="both"/>
      </w:pPr>
    </w:p>
    <w:p w14:paraId="05D829CB" w14:textId="77777777" w:rsidR="00D97E37" w:rsidRDefault="00D97E37">
      <w:pPr>
        <w:tabs>
          <w:tab w:val="left" w:pos="1800"/>
        </w:tabs>
        <w:jc w:val="both"/>
      </w:pPr>
    </w:p>
    <w:p w14:paraId="034FF2A0" w14:textId="77777777" w:rsidR="00D97E37" w:rsidRDefault="00D97E37">
      <w:pPr>
        <w:tabs>
          <w:tab w:val="left" w:pos="1800"/>
        </w:tabs>
        <w:jc w:val="both"/>
      </w:pPr>
    </w:p>
    <w:p w14:paraId="1F64C3B3" w14:textId="77777777" w:rsidR="00D97E37" w:rsidRDefault="00D97E37">
      <w:pPr>
        <w:tabs>
          <w:tab w:val="left" w:pos="1800"/>
        </w:tabs>
        <w:jc w:val="both"/>
      </w:pPr>
    </w:p>
    <w:p w14:paraId="3C3F646A" w14:textId="77777777" w:rsidR="007F390B" w:rsidRDefault="007F390B">
      <w:pPr>
        <w:tabs>
          <w:tab w:val="left" w:pos="1800"/>
        </w:tabs>
        <w:jc w:val="both"/>
      </w:pPr>
    </w:p>
    <w:p w14:paraId="015B40B3" w14:textId="77777777" w:rsidR="007F390B" w:rsidRDefault="007F390B">
      <w:pPr>
        <w:tabs>
          <w:tab w:val="left" w:pos="1800"/>
        </w:tabs>
        <w:jc w:val="both"/>
      </w:pPr>
    </w:p>
    <w:p w14:paraId="38E13781" w14:textId="77777777" w:rsidR="00281582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Next Modified Subclause (new)</w:t>
      </w:r>
    </w:p>
    <w:p w14:paraId="331B2D86" w14:textId="77777777" w:rsidR="00281582" w:rsidRDefault="00281582">
      <w:pPr>
        <w:pStyle w:val="Heading2"/>
        <w:rPr>
          <w:lang w:eastAsia="zh-CN"/>
        </w:rPr>
      </w:pPr>
    </w:p>
    <w:p w14:paraId="34AE4978" w14:textId="77777777" w:rsidR="00281582" w:rsidRDefault="00000000">
      <w:pPr>
        <w:pStyle w:val="Heading2"/>
        <w:rPr>
          <w:lang w:eastAsia="en-GB"/>
        </w:rPr>
      </w:pPr>
      <w:bookmarkStart w:id="1" w:name="_Toc105668861"/>
      <w:bookmarkStart w:id="2" w:name="_Toc106108580"/>
      <w:bookmarkStart w:id="3" w:name="_Toc98401449"/>
      <w:r>
        <w:rPr>
          <w:lang w:eastAsia="en-GB"/>
        </w:rPr>
        <w:t>6.</w:t>
      </w:r>
      <w:r>
        <w:rPr>
          <w:lang w:val="en-US" w:eastAsia="zh-CN"/>
        </w:rPr>
        <w:t>23</w:t>
      </w:r>
      <w:r>
        <w:rPr>
          <w:lang w:eastAsia="en-GB"/>
        </w:rPr>
        <w:tab/>
      </w:r>
      <w:r>
        <w:rPr>
          <w:rFonts w:hint="eastAsia"/>
          <w:lang w:val="en-US" w:eastAsia="zh-CN"/>
        </w:rPr>
        <w:t xml:space="preserve">NR MBS </w:t>
      </w:r>
      <w:r>
        <w:rPr>
          <w:lang w:eastAsia="en-GB"/>
        </w:rPr>
        <w:t>Session Management Procedures</w:t>
      </w:r>
      <w:bookmarkEnd w:id="1"/>
      <w:bookmarkEnd w:id="2"/>
      <w:bookmarkEnd w:id="3"/>
    </w:p>
    <w:p w14:paraId="1D4547A1" w14:textId="77777777" w:rsidR="00281582" w:rsidRDefault="00000000">
      <w:r>
        <w:t xml:space="preserve">The following list of </w:t>
      </w:r>
      <w:r>
        <w:rPr>
          <w:rFonts w:hint="eastAsia"/>
          <w:lang w:val="en-US" w:eastAsia="zh-CN"/>
        </w:rPr>
        <w:t xml:space="preserve">MBS </w:t>
      </w:r>
      <w:r>
        <w:t>Session management procedures are used to establish, release</w:t>
      </w:r>
      <w:r>
        <w:rPr>
          <w:rFonts w:hint="eastAsia"/>
          <w:lang w:val="en-US" w:eastAsia="zh-CN"/>
        </w:rPr>
        <w:t xml:space="preserve">, or </w:t>
      </w:r>
      <w:r>
        <w:t>modify</w:t>
      </w:r>
      <w:r>
        <w:rPr>
          <w:rFonts w:hint="eastAsia"/>
          <w:lang w:val="en-US" w:eastAsia="zh-CN"/>
        </w:rPr>
        <w:t xml:space="preserve"> </w:t>
      </w:r>
      <w:r>
        <w:t>NG-RAN resources for a</w:t>
      </w:r>
      <w:r>
        <w:rPr>
          <w:rFonts w:hint="eastAsia"/>
          <w:lang w:val="en-US" w:eastAsia="zh-CN"/>
        </w:rPr>
        <w:t xml:space="preserve"> NR MBS </w:t>
      </w:r>
      <w:r>
        <w:t>session:</w:t>
      </w:r>
    </w:p>
    <w:p w14:paraId="05D9A676" w14:textId="77777777" w:rsidR="00281582" w:rsidRDefault="00000000">
      <w:pPr>
        <w:pStyle w:val="B1"/>
      </w:pPr>
      <w:r>
        <w:t>-</w:t>
      </w:r>
      <w:r>
        <w:tab/>
      </w:r>
      <w:r>
        <w:rPr>
          <w:lang w:val="en-US"/>
        </w:rPr>
        <w:t>Broadcast</w:t>
      </w:r>
      <w:r>
        <w:t xml:space="preserve"> Session Resource </w:t>
      </w:r>
      <w:proofErr w:type="gramStart"/>
      <w:r>
        <w:t>Setup;</w:t>
      </w:r>
      <w:proofErr w:type="gramEnd"/>
    </w:p>
    <w:p w14:paraId="09D3AE79" w14:textId="77777777" w:rsidR="00281582" w:rsidRDefault="00000000">
      <w:pPr>
        <w:pStyle w:val="B1"/>
      </w:pPr>
      <w:r>
        <w:t>-</w:t>
      </w:r>
      <w:r>
        <w:tab/>
        <w:t xml:space="preserve">Broadcast Session </w:t>
      </w:r>
      <w:proofErr w:type="gramStart"/>
      <w:r>
        <w:t>Modification;</w:t>
      </w:r>
      <w:proofErr w:type="gramEnd"/>
    </w:p>
    <w:p w14:paraId="18D914E0" w14:textId="77777777" w:rsidR="00281582" w:rsidRDefault="00000000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val="en-US" w:eastAsia="zh-CN"/>
        </w:rPr>
        <w:t>Broadcast</w:t>
      </w:r>
      <w:r>
        <w:rPr>
          <w:lang w:eastAsia="zh-CN"/>
        </w:rPr>
        <w:t xml:space="preserve"> Session </w:t>
      </w:r>
      <w:r>
        <w:t xml:space="preserve">Resource </w:t>
      </w:r>
      <w:proofErr w:type="gramStart"/>
      <w:r>
        <w:rPr>
          <w:lang w:eastAsia="zh-CN"/>
        </w:rPr>
        <w:t>Release;</w:t>
      </w:r>
      <w:proofErr w:type="gramEnd"/>
    </w:p>
    <w:p w14:paraId="5B02A2B3" w14:textId="77777777" w:rsidR="00281582" w:rsidRDefault="00000000">
      <w:pPr>
        <w:pStyle w:val="B1"/>
        <w:rPr>
          <w:ins w:id="4" w:author="Prasad QC" w:date="2023-08-24T14:06:00Z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val="en-US" w:eastAsia="zh-CN"/>
        </w:rPr>
        <w:t>Broadcast</w:t>
      </w:r>
      <w:r>
        <w:rPr>
          <w:lang w:eastAsia="zh-CN"/>
        </w:rPr>
        <w:t xml:space="preserve"> Session </w:t>
      </w:r>
      <w:r>
        <w:t xml:space="preserve">Resource </w:t>
      </w:r>
      <w:r>
        <w:rPr>
          <w:lang w:eastAsia="zh-CN"/>
        </w:rPr>
        <w:t xml:space="preserve">Release </w:t>
      </w:r>
      <w:proofErr w:type="gramStart"/>
      <w:r>
        <w:rPr>
          <w:lang w:eastAsia="zh-CN"/>
        </w:rPr>
        <w:t>Required;</w:t>
      </w:r>
      <w:proofErr w:type="gramEnd"/>
    </w:p>
    <w:p w14:paraId="0F289841" w14:textId="77777777" w:rsidR="00281582" w:rsidRDefault="00000000">
      <w:pPr>
        <w:pStyle w:val="B1"/>
        <w:rPr>
          <w:lang w:eastAsia="zh-CN"/>
        </w:rPr>
      </w:pPr>
      <w:ins w:id="5" w:author="Prasad QC" w:date="2023-08-24T14:0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6" w:author="Prasad QC" w:date="2023-08-24T14:06:00Z">
        <w:r>
          <w:rPr>
            <w:lang w:eastAsia="zh-CN"/>
          </w:rPr>
          <w:t xml:space="preserve">Broadcast Session </w:t>
        </w:r>
        <w:proofErr w:type="gramStart"/>
        <w:r>
          <w:rPr>
            <w:lang w:eastAsia="zh-CN"/>
          </w:rPr>
          <w:t>Transport</w:t>
        </w:r>
      </w:ins>
      <w:ins w:id="7" w:author="Prasad QC" w:date="2023-08-24T14:12:00Z">
        <w:r>
          <w:rPr>
            <w:lang w:eastAsia="zh-CN"/>
          </w:rPr>
          <w:t>;</w:t>
        </w:r>
      </w:ins>
      <w:proofErr w:type="gramEnd"/>
    </w:p>
    <w:p w14:paraId="2365A652" w14:textId="77777777" w:rsidR="00281582" w:rsidRDefault="0000000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Multicast Session </w:t>
      </w:r>
      <w:proofErr w:type="gramStart"/>
      <w:r>
        <w:rPr>
          <w:lang w:eastAsia="zh-CN"/>
        </w:rPr>
        <w:t>Activation;</w:t>
      </w:r>
      <w:proofErr w:type="gramEnd"/>
    </w:p>
    <w:p w14:paraId="0DAA4DD1" w14:textId="77777777" w:rsidR="00281582" w:rsidRDefault="0000000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Multicast Session </w:t>
      </w:r>
      <w:proofErr w:type="gramStart"/>
      <w:r>
        <w:rPr>
          <w:lang w:eastAsia="zh-CN"/>
        </w:rPr>
        <w:t>Deactivation;</w:t>
      </w:r>
      <w:proofErr w:type="gramEnd"/>
    </w:p>
    <w:p w14:paraId="5977FCFA" w14:textId="77777777" w:rsidR="00281582" w:rsidRDefault="0000000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Multicast Session </w:t>
      </w:r>
      <w:proofErr w:type="gramStart"/>
      <w:r>
        <w:rPr>
          <w:lang w:eastAsia="zh-CN"/>
        </w:rPr>
        <w:t>Update;</w:t>
      </w:r>
      <w:proofErr w:type="gramEnd"/>
    </w:p>
    <w:p w14:paraId="6B30E98B" w14:textId="77777777" w:rsidR="00281582" w:rsidRDefault="0000000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Distribution </w:t>
      </w:r>
      <w:proofErr w:type="gramStart"/>
      <w:r>
        <w:rPr>
          <w:lang w:eastAsia="zh-CN"/>
        </w:rPr>
        <w:t>Setup;</w:t>
      </w:r>
      <w:proofErr w:type="gramEnd"/>
    </w:p>
    <w:p w14:paraId="4E7C7AD2" w14:textId="77777777" w:rsidR="00281582" w:rsidRDefault="0000000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Distribution </w:t>
      </w:r>
      <w:proofErr w:type="gramStart"/>
      <w:r>
        <w:rPr>
          <w:lang w:eastAsia="zh-CN"/>
        </w:rPr>
        <w:t>Release;</w:t>
      </w:r>
      <w:proofErr w:type="gramEnd"/>
    </w:p>
    <w:p w14:paraId="1880B7E9" w14:textId="77777777" w:rsidR="00281582" w:rsidRDefault="00281582">
      <w:pPr>
        <w:pStyle w:val="Heading2"/>
        <w:rPr>
          <w:lang w:eastAsia="zh-CN"/>
        </w:rPr>
      </w:pPr>
    </w:p>
    <w:p w14:paraId="1D1C3585" w14:textId="77777777" w:rsidR="00281582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5E3DFAEB" w14:textId="77777777" w:rsidR="00281582" w:rsidRDefault="00281582">
      <w:pPr>
        <w:spacing w:after="0"/>
      </w:pPr>
    </w:p>
    <w:p w14:paraId="0ACFEDC7" w14:textId="77777777" w:rsidR="00281582" w:rsidRDefault="00281582">
      <w:pPr>
        <w:spacing w:after="0"/>
      </w:pPr>
    </w:p>
    <w:p w14:paraId="65E1AE0D" w14:textId="77777777" w:rsidR="00281582" w:rsidRDefault="00281582">
      <w:pPr>
        <w:spacing w:after="0"/>
      </w:pPr>
    </w:p>
    <w:p w14:paraId="1DDF22DC" w14:textId="77777777" w:rsidR="00281582" w:rsidRDefault="00281582"/>
    <w:sectPr w:rsidR="00281582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4C3AD1" w14:textId="77777777" w:rsidR="00394235" w:rsidRDefault="00394235">
      <w:pPr>
        <w:spacing w:after="0"/>
      </w:pPr>
      <w:r>
        <w:separator/>
      </w:r>
    </w:p>
  </w:endnote>
  <w:endnote w:type="continuationSeparator" w:id="0">
    <w:p w14:paraId="0C347812" w14:textId="77777777" w:rsidR="00394235" w:rsidRDefault="0039423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E61521" w14:textId="77777777" w:rsidR="00394235" w:rsidRDefault="00394235">
      <w:pPr>
        <w:spacing w:after="0"/>
      </w:pPr>
      <w:r>
        <w:separator/>
      </w:r>
    </w:p>
  </w:footnote>
  <w:footnote w:type="continuationSeparator" w:id="0">
    <w:p w14:paraId="5A8ED081" w14:textId="77777777" w:rsidR="00394235" w:rsidRDefault="0039423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79233" w14:textId="77777777" w:rsidR="00281582" w:rsidRDefault="002815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E87CD" w14:textId="77777777" w:rsidR="00281582" w:rsidRDefault="0000000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EC203" w14:textId="77777777" w:rsidR="00281582" w:rsidRDefault="002815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CF0531"/>
    <w:multiLevelType w:val="hybridMultilevel"/>
    <w:tmpl w:val="08003576"/>
    <w:lvl w:ilvl="0" w:tplc="1502762C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26C10CB"/>
    <w:multiLevelType w:val="hybridMultilevel"/>
    <w:tmpl w:val="9202D85E"/>
    <w:lvl w:ilvl="0" w:tplc="F648E8D4">
      <w:start w:val="20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0140412">
    <w:abstractNumId w:val="0"/>
  </w:num>
  <w:num w:numId="2" w16cid:durableId="167040183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rasad QC">
    <w15:presenceInfo w15:providerId="None" w15:userId="Prasad 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F61"/>
    <w:rsid w:val="00005C96"/>
    <w:rsid w:val="00011FE9"/>
    <w:rsid w:val="00015BA7"/>
    <w:rsid w:val="00022E4A"/>
    <w:rsid w:val="000237B9"/>
    <w:rsid w:val="00025405"/>
    <w:rsid w:val="000254B6"/>
    <w:rsid w:val="000327F8"/>
    <w:rsid w:val="000379B5"/>
    <w:rsid w:val="00040B5F"/>
    <w:rsid w:val="000411F8"/>
    <w:rsid w:val="00042EC5"/>
    <w:rsid w:val="000560BE"/>
    <w:rsid w:val="0006754B"/>
    <w:rsid w:val="00090C67"/>
    <w:rsid w:val="000A0A23"/>
    <w:rsid w:val="000A1DC8"/>
    <w:rsid w:val="000A275E"/>
    <w:rsid w:val="000A6394"/>
    <w:rsid w:val="000B0164"/>
    <w:rsid w:val="000B7FED"/>
    <w:rsid w:val="000C038A"/>
    <w:rsid w:val="000C6598"/>
    <w:rsid w:val="000D44B3"/>
    <w:rsid w:val="000D4D6D"/>
    <w:rsid w:val="000E3315"/>
    <w:rsid w:val="000F3769"/>
    <w:rsid w:val="00106D46"/>
    <w:rsid w:val="001123F7"/>
    <w:rsid w:val="00127176"/>
    <w:rsid w:val="0012765C"/>
    <w:rsid w:val="001310DB"/>
    <w:rsid w:val="00132698"/>
    <w:rsid w:val="00137B83"/>
    <w:rsid w:val="00137C8C"/>
    <w:rsid w:val="00143FCC"/>
    <w:rsid w:val="00145D43"/>
    <w:rsid w:val="00154F4B"/>
    <w:rsid w:val="00163632"/>
    <w:rsid w:val="001645AF"/>
    <w:rsid w:val="0017774D"/>
    <w:rsid w:val="00182364"/>
    <w:rsid w:val="00185F62"/>
    <w:rsid w:val="001905E0"/>
    <w:rsid w:val="00192C46"/>
    <w:rsid w:val="001950D5"/>
    <w:rsid w:val="001A08B3"/>
    <w:rsid w:val="001A2519"/>
    <w:rsid w:val="001A6E1E"/>
    <w:rsid w:val="001A7B60"/>
    <w:rsid w:val="001B0F3E"/>
    <w:rsid w:val="001B52F0"/>
    <w:rsid w:val="001B7A65"/>
    <w:rsid w:val="001C4023"/>
    <w:rsid w:val="001C4BA6"/>
    <w:rsid w:val="001C6AFF"/>
    <w:rsid w:val="001E41F3"/>
    <w:rsid w:val="001F2089"/>
    <w:rsid w:val="001F483A"/>
    <w:rsid w:val="001F6E67"/>
    <w:rsid w:val="002016FD"/>
    <w:rsid w:val="00210876"/>
    <w:rsid w:val="00211ED3"/>
    <w:rsid w:val="00214566"/>
    <w:rsid w:val="002273BA"/>
    <w:rsid w:val="002322CA"/>
    <w:rsid w:val="00235984"/>
    <w:rsid w:val="00254825"/>
    <w:rsid w:val="0026004D"/>
    <w:rsid w:val="002601A1"/>
    <w:rsid w:val="002640DD"/>
    <w:rsid w:val="00273DD4"/>
    <w:rsid w:val="00275D12"/>
    <w:rsid w:val="00281582"/>
    <w:rsid w:val="00284FEB"/>
    <w:rsid w:val="002860C4"/>
    <w:rsid w:val="00290255"/>
    <w:rsid w:val="002919E3"/>
    <w:rsid w:val="00297BEB"/>
    <w:rsid w:val="002A1F9D"/>
    <w:rsid w:val="002A64F7"/>
    <w:rsid w:val="002B0903"/>
    <w:rsid w:val="002B0993"/>
    <w:rsid w:val="002B4DE5"/>
    <w:rsid w:val="002B5741"/>
    <w:rsid w:val="002B7B6C"/>
    <w:rsid w:val="002C2EBA"/>
    <w:rsid w:val="002C6F9F"/>
    <w:rsid w:val="002C70FB"/>
    <w:rsid w:val="002C7FAD"/>
    <w:rsid w:val="002D5DBB"/>
    <w:rsid w:val="002E472E"/>
    <w:rsid w:val="002E65F6"/>
    <w:rsid w:val="002E727E"/>
    <w:rsid w:val="002F56FB"/>
    <w:rsid w:val="0030060E"/>
    <w:rsid w:val="00305409"/>
    <w:rsid w:val="00306D02"/>
    <w:rsid w:val="0031420C"/>
    <w:rsid w:val="00314E12"/>
    <w:rsid w:val="00317B54"/>
    <w:rsid w:val="00322416"/>
    <w:rsid w:val="00326B74"/>
    <w:rsid w:val="003447F1"/>
    <w:rsid w:val="003448CF"/>
    <w:rsid w:val="00347AD9"/>
    <w:rsid w:val="00351BD1"/>
    <w:rsid w:val="0035637F"/>
    <w:rsid w:val="003609EF"/>
    <w:rsid w:val="0036231A"/>
    <w:rsid w:val="00364783"/>
    <w:rsid w:val="00374DD4"/>
    <w:rsid w:val="003770C2"/>
    <w:rsid w:val="00394235"/>
    <w:rsid w:val="003B3791"/>
    <w:rsid w:val="003B7EE3"/>
    <w:rsid w:val="003D3944"/>
    <w:rsid w:val="003E1A36"/>
    <w:rsid w:val="003E33A4"/>
    <w:rsid w:val="003F3B5D"/>
    <w:rsid w:val="0040551A"/>
    <w:rsid w:val="00410371"/>
    <w:rsid w:val="004125BB"/>
    <w:rsid w:val="004130C8"/>
    <w:rsid w:val="004173E3"/>
    <w:rsid w:val="0041745C"/>
    <w:rsid w:val="00417975"/>
    <w:rsid w:val="004203E5"/>
    <w:rsid w:val="00424149"/>
    <w:rsid w:val="004242F1"/>
    <w:rsid w:val="00427E09"/>
    <w:rsid w:val="00431381"/>
    <w:rsid w:val="00443344"/>
    <w:rsid w:val="004454EA"/>
    <w:rsid w:val="00463168"/>
    <w:rsid w:val="00466664"/>
    <w:rsid w:val="00466EDD"/>
    <w:rsid w:val="00474E0A"/>
    <w:rsid w:val="00485506"/>
    <w:rsid w:val="0048632E"/>
    <w:rsid w:val="00486F4F"/>
    <w:rsid w:val="004870B3"/>
    <w:rsid w:val="00495A65"/>
    <w:rsid w:val="004B1BC2"/>
    <w:rsid w:val="004B62E4"/>
    <w:rsid w:val="004B75B7"/>
    <w:rsid w:val="004C44C0"/>
    <w:rsid w:val="004D65FE"/>
    <w:rsid w:val="004E26BA"/>
    <w:rsid w:val="004F4479"/>
    <w:rsid w:val="00503547"/>
    <w:rsid w:val="00512639"/>
    <w:rsid w:val="005141D9"/>
    <w:rsid w:val="0051580D"/>
    <w:rsid w:val="00523B4D"/>
    <w:rsid w:val="00527B2F"/>
    <w:rsid w:val="00533E94"/>
    <w:rsid w:val="00547111"/>
    <w:rsid w:val="00551E44"/>
    <w:rsid w:val="0055297E"/>
    <w:rsid w:val="005565A4"/>
    <w:rsid w:val="00564367"/>
    <w:rsid w:val="0057054E"/>
    <w:rsid w:val="00572072"/>
    <w:rsid w:val="00574B02"/>
    <w:rsid w:val="005760F1"/>
    <w:rsid w:val="005829EF"/>
    <w:rsid w:val="00592D74"/>
    <w:rsid w:val="00593134"/>
    <w:rsid w:val="00595EB9"/>
    <w:rsid w:val="005A1D59"/>
    <w:rsid w:val="005A3E76"/>
    <w:rsid w:val="005A47E9"/>
    <w:rsid w:val="005C061C"/>
    <w:rsid w:val="005C2CE5"/>
    <w:rsid w:val="005D2426"/>
    <w:rsid w:val="005D33D8"/>
    <w:rsid w:val="005E2C44"/>
    <w:rsid w:val="005E5473"/>
    <w:rsid w:val="005E7B36"/>
    <w:rsid w:val="005F7E99"/>
    <w:rsid w:val="006015D0"/>
    <w:rsid w:val="00621188"/>
    <w:rsid w:val="006257ED"/>
    <w:rsid w:val="006436C8"/>
    <w:rsid w:val="006525B2"/>
    <w:rsid w:val="0065373A"/>
    <w:rsid w:val="00653DE4"/>
    <w:rsid w:val="0066341C"/>
    <w:rsid w:val="006658C5"/>
    <w:rsid w:val="00665C47"/>
    <w:rsid w:val="00672279"/>
    <w:rsid w:val="00673A29"/>
    <w:rsid w:val="00695808"/>
    <w:rsid w:val="006970FB"/>
    <w:rsid w:val="006A3042"/>
    <w:rsid w:val="006B1452"/>
    <w:rsid w:val="006B46FB"/>
    <w:rsid w:val="006C2E99"/>
    <w:rsid w:val="006C389F"/>
    <w:rsid w:val="006D4216"/>
    <w:rsid w:val="006E21FB"/>
    <w:rsid w:val="006E7680"/>
    <w:rsid w:val="006F29B6"/>
    <w:rsid w:val="00705414"/>
    <w:rsid w:val="007055D1"/>
    <w:rsid w:val="00714F72"/>
    <w:rsid w:val="007358E2"/>
    <w:rsid w:val="00741A65"/>
    <w:rsid w:val="00746B7E"/>
    <w:rsid w:val="00750DC5"/>
    <w:rsid w:val="00756221"/>
    <w:rsid w:val="007636D4"/>
    <w:rsid w:val="00763F43"/>
    <w:rsid w:val="00764FF8"/>
    <w:rsid w:val="00781868"/>
    <w:rsid w:val="00792342"/>
    <w:rsid w:val="007932B5"/>
    <w:rsid w:val="007977A8"/>
    <w:rsid w:val="007A1C25"/>
    <w:rsid w:val="007A22CF"/>
    <w:rsid w:val="007A30A6"/>
    <w:rsid w:val="007B1988"/>
    <w:rsid w:val="007B512A"/>
    <w:rsid w:val="007B6050"/>
    <w:rsid w:val="007C2097"/>
    <w:rsid w:val="007C6BF3"/>
    <w:rsid w:val="007D4D2D"/>
    <w:rsid w:val="007D6A07"/>
    <w:rsid w:val="007E1708"/>
    <w:rsid w:val="007E787E"/>
    <w:rsid w:val="007F390B"/>
    <w:rsid w:val="007F7259"/>
    <w:rsid w:val="008040A8"/>
    <w:rsid w:val="008125DE"/>
    <w:rsid w:val="00822511"/>
    <w:rsid w:val="008249F1"/>
    <w:rsid w:val="008266EB"/>
    <w:rsid w:val="008279FA"/>
    <w:rsid w:val="00827FCC"/>
    <w:rsid w:val="0083745D"/>
    <w:rsid w:val="008626E7"/>
    <w:rsid w:val="00865B91"/>
    <w:rsid w:val="00866646"/>
    <w:rsid w:val="00870EE7"/>
    <w:rsid w:val="00872A0F"/>
    <w:rsid w:val="00875436"/>
    <w:rsid w:val="008863B9"/>
    <w:rsid w:val="008864BD"/>
    <w:rsid w:val="00887987"/>
    <w:rsid w:val="00894BAA"/>
    <w:rsid w:val="008A0BCD"/>
    <w:rsid w:val="008A45A6"/>
    <w:rsid w:val="008B08EC"/>
    <w:rsid w:val="008B505F"/>
    <w:rsid w:val="008D3320"/>
    <w:rsid w:val="008D3BC6"/>
    <w:rsid w:val="008D3CCC"/>
    <w:rsid w:val="008D52E5"/>
    <w:rsid w:val="008D7EA7"/>
    <w:rsid w:val="008E62F0"/>
    <w:rsid w:val="008F0099"/>
    <w:rsid w:val="008F039B"/>
    <w:rsid w:val="008F3789"/>
    <w:rsid w:val="008F686C"/>
    <w:rsid w:val="009148DE"/>
    <w:rsid w:val="0093014F"/>
    <w:rsid w:val="009316F2"/>
    <w:rsid w:val="00940B33"/>
    <w:rsid w:val="00941E30"/>
    <w:rsid w:val="00942A2B"/>
    <w:rsid w:val="00951DE5"/>
    <w:rsid w:val="00955EA4"/>
    <w:rsid w:val="009660B4"/>
    <w:rsid w:val="009671F3"/>
    <w:rsid w:val="00967C9A"/>
    <w:rsid w:val="00973138"/>
    <w:rsid w:val="009777D9"/>
    <w:rsid w:val="009819B7"/>
    <w:rsid w:val="009828BC"/>
    <w:rsid w:val="009843B2"/>
    <w:rsid w:val="009848A0"/>
    <w:rsid w:val="009900BB"/>
    <w:rsid w:val="00990B43"/>
    <w:rsid w:val="00991B88"/>
    <w:rsid w:val="00991F07"/>
    <w:rsid w:val="00993BF2"/>
    <w:rsid w:val="0099514D"/>
    <w:rsid w:val="009A5753"/>
    <w:rsid w:val="009A579D"/>
    <w:rsid w:val="009B49C4"/>
    <w:rsid w:val="009B4B5C"/>
    <w:rsid w:val="009D0183"/>
    <w:rsid w:val="009D21D3"/>
    <w:rsid w:val="009D4A6C"/>
    <w:rsid w:val="009E1801"/>
    <w:rsid w:val="009E2A96"/>
    <w:rsid w:val="009E3297"/>
    <w:rsid w:val="009F2004"/>
    <w:rsid w:val="009F4FD2"/>
    <w:rsid w:val="009F7219"/>
    <w:rsid w:val="009F734F"/>
    <w:rsid w:val="00A0022D"/>
    <w:rsid w:val="00A103C1"/>
    <w:rsid w:val="00A10BF5"/>
    <w:rsid w:val="00A11546"/>
    <w:rsid w:val="00A1540C"/>
    <w:rsid w:val="00A16FDD"/>
    <w:rsid w:val="00A246B6"/>
    <w:rsid w:val="00A33472"/>
    <w:rsid w:val="00A43C74"/>
    <w:rsid w:val="00A47E70"/>
    <w:rsid w:val="00A50CF0"/>
    <w:rsid w:val="00A51895"/>
    <w:rsid w:val="00A5354C"/>
    <w:rsid w:val="00A60BCF"/>
    <w:rsid w:val="00A67695"/>
    <w:rsid w:val="00A72023"/>
    <w:rsid w:val="00A72449"/>
    <w:rsid w:val="00A72B28"/>
    <w:rsid w:val="00A7671C"/>
    <w:rsid w:val="00A81792"/>
    <w:rsid w:val="00A97000"/>
    <w:rsid w:val="00AA2CBC"/>
    <w:rsid w:val="00AC5820"/>
    <w:rsid w:val="00AD1CD8"/>
    <w:rsid w:val="00AE0616"/>
    <w:rsid w:val="00AF273B"/>
    <w:rsid w:val="00AF4163"/>
    <w:rsid w:val="00B01366"/>
    <w:rsid w:val="00B02036"/>
    <w:rsid w:val="00B11140"/>
    <w:rsid w:val="00B12505"/>
    <w:rsid w:val="00B22F32"/>
    <w:rsid w:val="00B258BB"/>
    <w:rsid w:val="00B41F8D"/>
    <w:rsid w:val="00B43A74"/>
    <w:rsid w:val="00B51E3C"/>
    <w:rsid w:val="00B51FAC"/>
    <w:rsid w:val="00B558AC"/>
    <w:rsid w:val="00B66044"/>
    <w:rsid w:val="00B67B97"/>
    <w:rsid w:val="00B9067A"/>
    <w:rsid w:val="00B91FF5"/>
    <w:rsid w:val="00B968C8"/>
    <w:rsid w:val="00BA0F11"/>
    <w:rsid w:val="00BA3EC5"/>
    <w:rsid w:val="00BA51D9"/>
    <w:rsid w:val="00BB0201"/>
    <w:rsid w:val="00BB1B9F"/>
    <w:rsid w:val="00BB1EEF"/>
    <w:rsid w:val="00BB5DFC"/>
    <w:rsid w:val="00BB6CA7"/>
    <w:rsid w:val="00BC02A4"/>
    <w:rsid w:val="00BD279D"/>
    <w:rsid w:val="00BD6BB8"/>
    <w:rsid w:val="00BE5C73"/>
    <w:rsid w:val="00C011A1"/>
    <w:rsid w:val="00C0757E"/>
    <w:rsid w:val="00C11FD5"/>
    <w:rsid w:val="00C1311A"/>
    <w:rsid w:val="00C157EB"/>
    <w:rsid w:val="00C2015C"/>
    <w:rsid w:val="00C25F40"/>
    <w:rsid w:val="00C3180E"/>
    <w:rsid w:val="00C363D1"/>
    <w:rsid w:val="00C65F6A"/>
    <w:rsid w:val="00C66BA2"/>
    <w:rsid w:val="00C76D93"/>
    <w:rsid w:val="00C866E7"/>
    <w:rsid w:val="00C870F6"/>
    <w:rsid w:val="00C95985"/>
    <w:rsid w:val="00C95A31"/>
    <w:rsid w:val="00CA3FC5"/>
    <w:rsid w:val="00CB0442"/>
    <w:rsid w:val="00CC1856"/>
    <w:rsid w:val="00CC2FCA"/>
    <w:rsid w:val="00CC5026"/>
    <w:rsid w:val="00CC68D0"/>
    <w:rsid w:val="00CD221F"/>
    <w:rsid w:val="00CD303F"/>
    <w:rsid w:val="00CE1356"/>
    <w:rsid w:val="00CE77E6"/>
    <w:rsid w:val="00CF1DA8"/>
    <w:rsid w:val="00D03F9A"/>
    <w:rsid w:val="00D06D51"/>
    <w:rsid w:val="00D1159B"/>
    <w:rsid w:val="00D21389"/>
    <w:rsid w:val="00D24991"/>
    <w:rsid w:val="00D30569"/>
    <w:rsid w:val="00D50255"/>
    <w:rsid w:val="00D54B8F"/>
    <w:rsid w:val="00D55B68"/>
    <w:rsid w:val="00D5685F"/>
    <w:rsid w:val="00D66520"/>
    <w:rsid w:val="00D6753D"/>
    <w:rsid w:val="00D7635E"/>
    <w:rsid w:val="00D84AE9"/>
    <w:rsid w:val="00D87913"/>
    <w:rsid w:val="00D9727D"/>
    <w:rsid w:val="00D97923"/>
    <w:rsid w:val="00D97E37"/>
    <w:rsid w:val="00DA0B05"/>
    <w:rsid w:val="00DA5C6A"/>
    <w:rsid w:val="00DA6D66"/>
    <w:rsid w:val="00DB64A1"/>
    <w:rsid w:val="00DB6653"/>
    <w:rsid w:val="00DC0872"/>
    <w:rsid w:val="00DC109A"/>
    <w:rsid w:val="00DD5A06"/>
    <w:rsid w:val="00DE34CF"/>
    <w:rsid w:val="00DE3A99"/>
    <w:rsid w:val="00DE6C6C"/>
    <w:rsid w:val="00DF0CE0"/>
    <w:rsid w:val="00DF1483"/>
    <w:rsid w:val="00DF2CE7"/>
    <w:rsid w:val="00DF4F59"/>
    <w:rsid w:val="00DF7D51"/>
    <w:rsid w:val="00E06AEE"/>
    <w:rsid w:val="00E11080"/>
    <w:rsid w:val="00E13F3D"/>
    <w:rsid w:val="00E168E3"/>
    <w:rsid w:val="00E24186"/>
    <w:rsid w:val="00E26555"/>
    <w:rsid w:val="00E3348A"/>
    <w:rsid w:val="00E34898"/>
    <w:rsid w:val="00E515C0"/>
    <w:rsid w:val="00E62D44"/>
    <w:rsid w:val="00E670FF"/>
    <w:rsid w:val="00E70BB5"/>
    <w:rsid w:val="00EA0805"/>
    <w:rsid w:val="00EB09B7"/>
    <w:rsid w:val="00EB129D"/>
    <w:rsid w:val="00EB59F5"/>
    <w:rsid w:val="00ED2169"/>
    <w:rsid w:val="00EE7D7C"/>
    <w:rsid w:val="00EF0BC5"/>
    <w:rsid w:val="00EF1965"/>
    <w:rsid w:val="00EF4ED9"/>
    <w:rsid w:val="00EF6363"/>
    <w:rsid w:val="00F012F8"/>
    <w:rsid w:val="00F10762"/>
    <w:rsid w:val="00F15735"/>
    <w:rsid w:val="00F25D98"/>
    <w:rsid w:val="00F300FB"/>
    <w:rsid w:val="00F4566E"/>
    <w:rsid w:val="00F45673"/>
    <w:rsid w:val="00F5640A"/>
    <w:rsid w:val="00F637E8"/>
    <w:rsid w:val="00F67AA0"/>
    <w:rsid w:val="00F7042B"/>
    <w:rsid w:val="00F718A2"/>
    <w:rsid w:val="00F73754"/>
    <w:rsid w:val="00F82AB1"/>
    <w:rsid w:val="00F85FC0"/>
    <w:rsid w:val="00F8614E"/>
    <w:rsid w:val="00F93AD6"/>
    <w:rsid w:val="00FA1DEB"/>
    <w:rsid w:val="00FB22C0"/>
    <w:rsid w:val="00FB6386"/>
    <w:rsid w:val="00FB6836"/>
    <w:rsid w:val="00FC26ED"/>
    <w:rsid w:val="00FC28FC"/>
    <w:rsid w:val="00FC32C0"/>
    <w:rsid w:val="00FF1745"/>
    <w:rsid w:val="17370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89C405A"/>
  <w15:docId w15:val="{046C342E-1B1B-40A7-998C-936544613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qFormat/>
    <w:rPr>
      <w:sz w:val="16"/>
    </w:rPr>
  </w:style>
  <w:style w:type="paragraph" w:styleId="CommentText">
    <w:name w:val="annotation text"/>
    <w:basedOn w:val="Normal"/>
    <w:semiHidden/>
    <w:qFormat/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uiPriority w:val="20"/>
    <w:qFormat/>
    <w:rPr>
      <w:i/>
      <w:iCs/>
    </w:rPr>
  </w:style>
  <w:style w:type="character" w:styleId="FollowedHyperlink">
    <w:name w:val="FollowedHyperlink"/>
    <w:rPr>
      <w:color w:val="800080"/>
      <w:u w:val="single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character" w:styleId="Hyperlink">
    <w:name w:val="Hyperlink"/>
    <w:qFormat/>
    <w:rPr>
      <w:color w:val="0000FF"/>
      <w:u w:val="single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List">
    <w:name w:val="List"/>
    <w:basedOn w:val="Normal"/>
    <w:qFormat/>
    <w:pPr>
      <w:ind w:left="568" w:hanging="284"/>
    </w:pPr>
  </w:style>
  <w:style w:type="paragraph" w:styleId="List2">
    <w:name w:val="List 2"/>
    <w:basedOn w:val="List"/>
    <w:qFormat/>
    <w:pPr>
      <w:ind w:left="851"/>
    </w:pPr>
  </w:style>
  <w:style w:type="paragraph" w:styleId="List3">
    <w:name w:val="List 3"/>
    <w:basedOn w:val="List2"/>
    <w:qFormat/>
    <w:pPr>
      <w:ind w:left="1135"/>
    </w:pPr>
  </w:style>
  <w:style w:type="paragraph" w:styleId="List4">
    <w:name w:val="List 4"/>
    <w:basedOn w:val="List3"/>
    <w:qFormat/>
    <w:pPr>
      <w:ind w:left="1418"/>
    </w:pPr>
  </w:style>
  <w:style w:type="paragraph" w:styleId="List5">
    <w:name w:val="List 5"/>
    <w:basedOn w:val="List4"/>
    <w:qFormat/>
    <w:pPr>
      <w:ind w:left="1702"/>
    </w:pPr>
  </w:style>
  <w:style w:type="paragraph" w:styleId="ListBullet">
    <w:name w:val="List Bullet"/>
    <w:basedOn w:val="List"/>
    <w:qFormat/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">
    <w:name w:val="List Number"/>
    <w:basedOn w:val="List"/>
    <w:qFormat/>
  </w:style>
  <w:style w:type="paragraph" w:styleId="ListNumber2">
    <w:name w:val="List Number 2"/>
    <w:basedOn w:val="ListNumber"/>
    <w:qFormat/>
    <w:pPr>
      <w:ind w:left="851"/>
    </w:p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character" w:customStyle="1" w:styleId="NOZchn">
    <w:name w:val="NO Zchn"/>
    <w:qFormat/>
    <w:rPr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rPr>
      <w:lang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ListParagraphChar">
    <w:name w:val="List Paragraph Char"/>
    <w:basedOn w:val="DefaultParagraphFont"/>
    <w:link w:val="ListParagraph"/>
    <w:uiPriority w:val="3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paragraph" w:customStyle="1" w:styleId="ListParagraph3">
    <w:name w:val="List Paragraph3"/>
    <w:basedOn w:val="Normal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styleId="Revision">
    <w:name w:val="Revision"/>
    <w:hidden/>
    <w:uiPriority w:val="99"/>
    <w:unhideWhenUsed/>
    <w:rsid w:val="007A1C25"/>
    <w:rPr>
      <w:rFonts w:ascii="Times New Roman" w:hAnsi="Times New Roman"/>
      <w:lang w:val="en-GB"/>
    </w:rPr>
  </w:style>
  <w:style w:type="character" w:customStyle="1" w:styleId="TALCar">
    <w:name w:val="TAL Car"/>
    <w:link w:val="TAL"/>
    <w:qFormat/>
    <w:rsid w:val="007F390B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5AIRPNAIUNRU-859666464-13782</_dlc_DocId>
    <HideFromDelve xmlns="71c5aaf6-e6ce-465b-b873-5148d2a4c105">false</HideFromDelve>
    <_dlc_DocIdUrl xmlns="71c5aaf6-e6ce-465b-b873-5148d2a4c105">
      <Url>https://nokia.sharepoint.com/sites/c5g/e2earch/_layouts/15/DocIdRedir.aspx?ID=5AIRPNAIUNRU-859666464-13782</Url>
      <Description>5AIRPNAIUNRU-859666464-13782</Description>
    </_dlc_DocIdUrl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5866BBEE-F99B-453E-8022-4F2ED5F0E8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9D1884F-99A8-4B49-9F5B-7F621E63F1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400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Prasad_QC</cp:lastModifiedBy>
  <cp:revision>2</cp:revision>
  <cp:lastPrinted>1900-01-01T08:00:00Z</cp:lastPrinted>
  <dcterms:created xsi:type="dcterms:W3CDTF">2023-11-03T00:55:00Z</dcterms:created>
  <dcterms:modified xsi:type="dcterms:W3CDTF">2023-11-03T00:55:00Z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20acbbe4-1172-415f-8562-8f8b90a16880</vt:lpwstr>
  </property>
  <property fmtid="{D5CDD505-2E9C-101B-9397-08002B2CF9AE}" pid="23" name="_NewReviewCycle">
    <vt:lpwstr/>
  </property>
  <property fmtid="{D5CDD505-2E9C-101B-9397-08002B2CF9AE}" pid="24" name="KSOProductBuildVer">
    <vt:lpwstr>1033-11.2.0.11537</vt:lpwstr>
  </property>
  <property fmtid="{D5CDD505-2E9C-101B-9397-08002B2CF9AE}" pid="25" name="ICV">
    <vt:lpwstr>E21D0C0EB3E744309F81BFD310DDAF54</vt:lpwstr>
  </property>
</Properties>
</file>